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58901" w14:textId="7D06EA22" w:rsidR="00D55233" w:rsidRDefault="00D55233" w:rsidP="00D55233">
      <w:pPr>
        <w:pStyle w:val="CH"/>
      </w:pPr>
      <w:r w:rsidRPr="003C564B">
        <w:t>3GPP RAN WG4 Meeting #92</w:t>
      </w:r>
      <w:r>
        <w:tab/>
      </w:r>
      <w:r>
        <w:tab/>
      </w:r>
      <w:r w:rsidRPr="00FD15F4">
        <w:t>R4-19</w:t>
      </w:r>
      <w:r w:rsidR="00FD15F4" w:rsidRPr="00FD15F4">
        <w:t>08008</w:t>
      </w:r>
    </w:p>
    <w:p w14:paraId="3305C727" w14:textId="77777777" w:rsidR="00D55233" w:rsidRPr="00FD166F" w:rsidRDefault="00D55233" w:rsidP="00D55233">
      <w:pPr>
        <w:pStyle w:val="CH"/>
        <w:tabs>
          <w:tab w:val="clear" w:pos="7920"/>
        </w:tabs>
        <w:rPr>
          <w:b w:val="0"/>
        </w:rPr>
      </w:pPr>
      <w:r w:rsidRPr="003C564B">
        <w:t>Ljubljana, Slovenia, 26-30th August 2019</w:t>
      </w:r>
      <w:r>
        <w:tab/>
      </w:r>
    </w:p>
    <w:p w14:paraId="7FB5EA32" w14:textId="77777777" w:rsidR="00D55233" w:rsidRDefault="00D55233" w:rsidP="00D55233">
      <w:pPr>
        <w:tabs>
          <w:tab w:val="left" w:pos="2160"/>
        </w:tabs>
        <w:rPr>
          <w:rFonts w:ascii="Arial" w:hAnsi="Arial" w:cs="Arial"/>
          <w:b/>
        </w:rPr>
      </w:pPr>
    </w:p>
    <w:p w14:paraId="00E687DD" w14:textId="47E624E0" w:rsidR="00D55233" w:rsidRPr="0008103A" w:rsidRDefault="00D55233" w:rsidP="00D55233">
      <w:pPr>
        <w:pStyle w:val="CH"/>
        <w:rPr>
          <w:b w:val="0"/>
        </w:rPr>
      </w:pPr>
      <w:r w:rsidRPr="0008103A">
        <w:t>Agenda item:</w:t>
      </w:r>
      <w:r>
        <w:tab/>
      </w:r>
      <w:r w:rsidRPr="00D55233">
        <w:t>11.4.2</w:t>
      </w:r>
    </w:p>
    <w:p w14:paraId="26F6DAF7" w14:textId="77777777" w:rsidR="00D55233" w:rsidRPr="0008103A" w:rsidRDefault="00D55233" w:rsidP="00D55233">
      <w:pPr>
        <w:pStyle w:val="CH"/>
        <w:rPr>
          <w:b w:val="0"/>
        </w:rPr>
      </w:pPr>
      <w:r>
        <w:t>Source:</w:t>
      </w:r>
      <w:r>
        <w:tab/>
        <w:t>Apple Inc.</w:t>
      </w:r>
    </w:p>
    <w:p w14:paraId="673AF99D" w14:textId="0BAA9A78" w:rsidR="00D55233" w:rsidRDefault="00D55233" w:rsidP="00D55233">
      <w:pPr>
        <w:pStyle w:val="CH"/>
        <w:ind w:left="2250" w:hanging="2250"/>
      </w:pPr>
      <w:r w:rsidRPr="0008103A">
        <w:t>Title:</w:t>
      </w:r>
      <w:r w:rsidRPr="0008103A">
        <w:tab/>
      </w:r>
      <w:r w:rsidR="003A68F1" w:rsidRPr="003A68F1">
        <w:t>TP to 38.820 on the feasibility of UE conducted requirements in the 7-24 GHz range</w:t>
      </w:r>
    </w:p>
    <w:p w14:paraId="5C86F71A" w14:textId="552097DB" w:rsidR="00D55233" w:rsidRDefault="00D55233" w:rsidP="00D55233">
      <w:pPr>
        <w:pStyle w:val="CH"/>
      </w:pPr>
      <w:r>
        <w:t>WI/SI:</w:t>
      </w:r>
      <w:r>
        <w:tab/>
      </w:r>
      <w:r w:rsidR="007E1BB9" w:rsidRPr="007E1BB9">
        <w:t>FS_7to24GHz_NR</w:t>
      </w:r>
    </w:p>
    <w:p w14:paraId="40C29ABB" w14:textId="53C1AAB9" w:rsidR="00D55233" w:rsidRDefault="00D55233" w:rsidP="00D55233">
      <w:pPr>
        <w:pStyle w:val="CH"/>
        <w:rPr>
          <w:b w:val="0"/>
        </w:rPr>
      </w:pPr>
      <w:r>
        <w:t>Release:</w:t>
      </w:r>
      <w:r>
        <w:tab/>
      </w:r>
      <w:r w:rsidRPr="00752075">
        <w:t>Rel-1</w:t>
      </w:r>
      <w:r w:rsidR="007E1BB9">
        <w:t>6</w:t>
      </w:r>
      <w:bookmarkStart w:id="0" w:name="_GoBack"/>
      <w:bookmarkEnd w:id="0"/>
    </w:p>
    <w:p w14:paraId="04B6BC32" w14:textId="77777777" w:rsidR="00D55233" w:rsidRDefault="00D55233" w:rsidP="00D55233">
      <w:pPr>
        <w:pStyle w:val="CH"/>
      </w:pPr>
      <w:r>
        <w:t>Document for:</w:t>
      </w:r>
      <w:r>
        <w:tab/>
        <w:t>Approval</w:t>
      </w:r>
    </w:p>
    <w:p w14:paraId="715E8FD8" w14:textId="77777777" w:rsidR="00D55233" w:rsidRPr="0008103A" w:rsidRDefault="00D55233" w:rsidP="00D55233">
      <w:pPr>
        <w:pStyle w:val="CH"/>
        <w:rPr>
          <w:b w:val="0"/>
        </w:rPr>
      </w:pPr>
    </w:p>
    <w:p w14:paraId="53C14ED3" w14:textId="77777777" w:rsidR="00D55233" w:rsidRPr="004D3578" w:rsidRDefault="00D55233" w:rsidP="00D55233">
      <w:pPr>
        <w:pStyle w:val="Heading1"/>
      </w:pPr>
      <w:r>
        <w:t>1</w:t>
      </w:r>
      <w:r>
        <w:tab/>
      </w:r>
      <w:r w:rsidRPr="004D3578">
        <w:t>Introduction</w:t>
      </w:r>
    </w:p>
    <w:p w14:paraId="39F9CA25" w14:textId="38EAEB61" w:rsidR="00D55233" w:rsidRDefault="00654D1D" w:rsidP="00D55233">
      <w:r>
        <w:t xml:space="preserve">The study on the </w:t>
      </w:r>
      <w:r w:rsidR="0031128D">
        <w:t xml:space="preserve">7 – 24 GHz frequency range </w:t>
      </w:r>
      <w:r w:rsidR="0031128D">
        <w:fldChar w:fldCharType="begin"/>
      </w:r>
      <w:r w:rsidR="0031128D">
        <w:instrText xml:space="preserve"> REF _Ref16562662 \r \h </w:instrText>
      </w:r>
      <w:r w:rsidR="0031128D">
        <w:fldChar w:fldCharType="separate"/>
      </w:r>
      <w:r w:rsidR="00A34A43">
        <w:t>[1]</w:t>
      </w:r>
      <w:r w:rsidR="0031128D">
        <w:fldChar w:fldCharType="end"/>
      </w:r>
      <w:r w:rsidR="0031128D">
        <w:t xml:space="preserve"> has made progress in identifying the technological feasibility of NR operation in this frequency range.  </w:t>
      </w:r>
      <w:r w:rsidR="001E1FE3">
        <w:t xml:space="preserve">The topic of NR UE requirements classification has been discussed in </w:t>
      </w:r>
      <w:r w:rsidR="001E1FE3">
        <w:fldChar w:fldCharType="begin"/>
      </w:r>
      <w:r w:rsidR="001E1FE3">
        <w:instrText xml:space="preserve"> REF _Ref16563250 \r \h </w:instrText>
      </w:r>
      <w:r w:rsidR="001E1FE3">
        <w:fldChar w:fldCharType="separate"/>
      </w:r>
      <w:r w:rsidR="00A34A43">
        <w:t>[2]</w:t>
      </w:r>
      <w:r w:rsidR="001E1FE3">
        <w:fldChar w:fldCharType="end"/>
      </w:r>
      <w:r w:rsidR="001E1FE3">
        <w:t xml:space="preserve">, </w:t>
      </w:r>
      <w:r w:rsidR="001E1FE3">
        <w:fldChar w:fldCharType="begin"/>
      </w:r>
      <w:r w:rsidR="001E1FE3">
        <w:instrText xml:space="preserve"> REF _Ref16563252 \r \h </w:instrText>
      </w:r>
      <w:r w:rsidR="001E1FE3">
        <w:fldChar w:fldCharType="separate"/>
      </w:r>
      <w:r w:rsidR="00A34A43">
        <w:t>[3]</w:t>
      </w:r>
      <w:r w:rsidR="001E1FE3">
        <w:fldChar w:fldCharType="end"/>
      </w:r>
      <w:r w:rsidR="001E1FE3">
        <w:t xml:space="preserve">, </w:t>
      </w:r>
      <w:r w:rsidR="001E1FE3">
        <w:fldChar w:fldCharType="begin"/>
      </w:r>
      <w:r w:rsidR="001E1FE3">
        <w:instrText xml:space="preserve"> REF _Ref16563254 \r \h </w:instrText>
      </w:r>
      <w:r w:rsidR="001E1FE3">
        <w:fldChar w:fldCharType="separate"/>
      </w:r>
      <w:r w:rsidR="00A34A43">
        <w:t>[4]</w:t>
      </w:r>
      <w:r w:rsidR="001E1FE3">
        <w:fldChar w:fldCharType="end"/>
      </w:r>
      <w:r w:rsidR="001E1FE3">
        <w:t xml:space="preserve">, </w:t>
      </w:r>
      <w:r w:rsidR="00A34A43">
        <w:fldChar w:fldCharType="begin"/>
      </w:r>
      <w:r w:rsidR="00A34A43">
        <w:instrText xml:space="preserve"> REF _Ref16563310 \r \h </w:instrText>
      </w:r>
      <w:r w:rsidR="00A34A43">
        <w:fldChar w:fldCharType="separate"/>
      </w:r>
      <w:r w:rsidR="00A34A43">
        <w:t>[5]</w:t>
      </w:r>
      <w:r w:rsidR="00A34A43">
        <w:fldChar w:fldCharType="end"/>
      </w:r>
      <w:r w:rsidR="00A34A43">
        <w:t xml:space="preserve">, </w:t>
      </w:r>
      <w:r w:rsidR="001E1FE3">
        <w:fldChar w:fldCharType="begin"/>
      </w:r>
      <w:r w:rsidR="001E1FE3">
        <w:instrText xml:space="preserve"> REF _Ref16563256 \r \h </w:instrText>
      </w:r>
      <w:r w:rsidR="001E1FE3">
        <w:fldChar w:fldCharType="separate"/>
      </w:r>
      <w:r w:rsidR="00A34A43">
        <w:t>[6]</w:t>
      </w:r>
      <w:r w:rsidR="001E1FE3">
        <w:fldChar w:fldCharType="end"/>
      </w:r>
      <w:r w:rsidR="00A34A43">
        <w:t>.  This contribution summarizes the feasibility of classifying NR UE requirements in this frequency range as conducted requirements.</w:t>
      </w:r>
    </w:p>
    <w:p w14:paraId="05B26915" w14:textId="4F78A16C" w:rsidR="00D55233" w:rsidRDefault="0031128D" w:rsidP="00D55233">
      <w:pPr>
        <w:pStyle w:val="Heading1"/>
      </w:pPr>
      <w:r>
        <w:t>2</w:t>
      </w:r>
      <w:r w:rsidR="00D55233">
        <w:tab/>
        <w:t>References</w:t>
      </w:r>
    </w:p>
    <w:p w14:paraId="69EA6E35" w14:textId="7226D2D1" w:rsidR="0031128D" w:rsidRDefault="0031128D" w:rsidP="0031128D">
      <w:pPr>
        <w:pStyle w:val="EX"/>
        <w:numPr>
          <w:ilvl w:val="0"/>
          <w:numId w:val="21"/>
        </w:numPr>
      </w:pPr>
      <w:bookmarkStart w:id="1" w:name="_Ref16562662"/>
      <w:r w:rsidRPr="0031128D">
        <w:t>RP-182884</w:t>
      </w:r>
      <w:r>
        <w:t>, “</w:t>
      </w:r>
      <w:r w:rsidRPr="0031128D">
        <w:t>New SID on 7 - 24 GHz frequency range</w:t>
      </w:r>
      <w:r>
        <w:t>”</w:t>
      </w:r>
      <w:bookmarkEnd w:id="1"/>
    </w:p>
    <w:p w14:paraId="117A975A" w14:textId="3EA7B894" w:rsidR="003A68F1" w:rsidRDefault="003A68F1" w:rsidP="0031128D">
      <w:pPr>
        <w:pStyle w:val="EX"/>
        <w:numPr>
          <w:ilvl w:val="0"/>
          <w:numId w:val="21"/>
        </w:numPr>
      </w:pPr>
      <w:bookmarkStart w:id="2" w:name="_Ref16563250"/>
      <w:r w:rsidRPr="003A68F1">
        <w:t>R4-1903058</w:t>
      </w:r>
      <w:r>
        <w:t>, “</w:t>
      </w:r>
      <w:r w:rsidRPr="003A68F1">
        <w:t>Views on FR1 boundary frequency in the 7-24 GHz frequency range</w:t>
      </w:r>
      <w:r>
        <w:t>”</w:t>
      </w:r>
      <w:bookmarkEnd w:id="2"/>
    </w:p>
    <w:p w14:paraId="4360E2C0" w14:textId="06207457" w:rsidR="001E1FE3" w:rsidRDefault="001E1FE3" w:rsidP="0031128D">
      <w:pPr>
        <w:pStyle w:val="EX"/>
        <w:numPr>
          <w:ilvl w:val="0"/>
          <w:numId w:val="21"/>
        </w:numPr>
      </w:pPr>
      <w:bookmarkStart w:id="3" w:name="_Ref16563252"/>
      <w:r w:rsidRPr="001E1FE3">
        <w:t>R4-1903994</w:t>
      </w:r>
      <w:r>
        <w:t>, “</w:t>
      </w:r>
      <w:r w:rsidRPr="001E1FE3">
        <w:t>On performance of existing RF connector and probe technology</w:t>
      </w:r>
      <w:r>
        <w:t>”</w:t>
      </w:r>
      <w:bookmarkEnd w:id="3"/>
    </w:p>
    <w:p w14:paraId="261BD518" w14:textId="20E83E85" w:rsidR="001E1FE3" w:rsidRDefault="001E1FE3" w:rsidP="0031128D">
      <w:pPr>
        <w:pStyle w:val="EX"/>
        <w:numPr>
          <w:ilvl w:val="0"/>
          <w:numId w:val="21"/>
        </w:numPr>
      </w:pPr>
      <w:bookmarkStart w:id="4" w:name="_Ref16563254"/>
      <w:r w:rsidRPr="001E1FE3">
        <w:t>R4-1904481</w:t>
      </w:r>
      <w:r>
        <w:t>, “</w:t>
      </w:r>
      <w:r w:rsidRPr="001E1FE3">
        <w:t>On 7-24GHz UE RF requirement</w:t>
      </w:r>
      <w:r>
        <w:t>”</w:t>
      </w:r>
      <w:bookmarkEnd w:id="4"/>
    </w:p>
    <w:p w14:paraId="08B33848" w14:textId="3FCC7678" w:rsidR="001E1FE3" w:rsidRDefault="001E1FE3" w:rsidP="0031128D">
      <w:pPr>
        <w:pStyle w:val="EX"/>
        <w:numPr>
          <w:ilvl w:val="0"/>
          <w:numId w:val="21"/>
        </w:numPr>
      </w:pPr>
      <w:bookmarkStart w:id="5" w:name="_Ref16563310"/>
      <w:r w:rsidRPr="001E1FE3">
        <w:t>R4-1903513</w:t>
      </w:r>
      <w:r>
        <w:t>, “</w:t>
      </w:r>
      <w:r w:rsidRPr="001E1FE3">
        <w:t>7.125 - 24.25GHz Frequency Range from a UE Perspective</w:t>
      </w:r>
      <w:r>
        <w:t>”</w:t>
      </w:r>
      <w:bookmarkEnd w:id="5"/>
    </w:p>
    <w:p w14:paraId="56728E0A" w14:textId="03D15A1C" w:rsidR="003A68F1" w:rsidRDefault="003A68F1" w:rsidP="0031128D">
      <w:pPr>
        <w:pStyle w:val="EX"/>
        <w:numPr>
          <w:ilvl w:val="0"/>
          <w:numId w:val="21"/>
        </w:numPr>
      </w:pPr>
      <w:bookmarkStart w:id="6" w:name="_Ref16563256"/>
      <w:r w:rsidRPr="003A68F1">
        <w:t>R4-1907139</w:t>
      </w:r>
      <w:r>
        <w:t>, “</w:t>
      </w:r>
      <w:r w:rsidRPr="003A68F1">
        <w:t>Applicability of conducted requirement types to frequencies in the range of 7-24 GHz</w:t>
      </w:r>
      <w:r>
        <w:t>”</w:t>
      </w:r>
      <w:bookmarkEnd w:id="6"/>
    </w:p>
    <w:p w14:paraId="355E821D" w14:textId="5945C466" w:rsidR="00D55233" w:rsidRDefault="0031128D" w:rsidP="00D55233">
      <w:pPr>
        <w:pStyle w:val="Heading1"/>
      </w:pPr>
      <w:r>
        <w:t>3</w:t>
      </w:r>
      <w:r w:rsidR="00D55233">
        <w:tab/>
        <w:t>Text proposal (for approval)</w:t>
      </w:r>
    </w:p>
    <w:p w14:paraId="15828B0E" w14:textId="166767E8" w:rsidR="00EF7683" w:rsidRPr="00D55233" w:rsidRDefault="00D55233" w:rsidP="00D55233">
      <w:pPr>
        <w:rPr>
          <w:color w:val="FF0000"/>
        </w:rPr>
      </w:pPr>
      <w:r w:rsidRPr="00D55233">
        <w:rPr>
          <w:color w:val="FF0000"/>
        </w:rPr>
        <w:t>&lt;&lt; begin text proposal &gt;&gt;</w:t>
      </w:r>
    </w:p>
    <w:p w14:paraId="6AA06F75" w14:textId="77777777" w:rsidR="003A68F1" w:rsidRPr="00006518" w:rsidRDefault="003A68F1" w:rsidP="003A68F1">
      <w:pPr>
        <w:pStyle w:val="Heading2"/>
      </w:pPr>
      <w:bookmarkStart w:id="7" w:name="_Toc9865810"/>
      <w:r w:rsidRPr="00006518">
        <w:t>6.2</w:t>
      </w:r>
      <w:r w:rsidRPr="00006518">
        <w:tab/>
        <w:t>NR UE requirements classification</w:t>
      </w:r>
      <w:bookmarkEnd w:id="7"/>
    </w:p>
    <w:p w14:paraId="27E0BD36" w14:textId="77777777" w:rsidR="003A68F1" w:rsidRPr="00006518" w:rsidRDefault="003A68F1" w:rsidP="003A68F1">
      <w:pPr>
        <w:rPr>
          <w:i/>
          <w:color w:val="0000FF"/>
        </w:rPr>
      </w:pPr>
      <w:r w:rsidRPr="00006518">
        <w:rPr>
          <w:i/>
          <w:color w:val="0000FF"/>
        </w:rPr>
        <w:t xml:space="preserve">Editor’s note: conducted vs. OTA requirements. </w:t>
      </w:r>
    </w:p>
    <w:p w14:paraId="73C7950F" w14:textId="77777777" w:rsidR="003A68F1" w:rsidRPr="00006518" w:rsidRDefault="003A68F1" w:rsidP="003A68F1">
      <w:pPr>
        <w:rPr>
          <w:i/>
          <w:color w:val="0000FF"/>
        </w:rPr>
      </w:pPr>
      <w:r w:rsidRPr="00006518">
        <w:rPr>
          <w:i/>
          <w:color w:val="0000FF"/>
        </w:rPr>
        <w:t xml:space="preserve">- Study shall take into account agreed design of RF specifications for UE (different specifications for FR1 and FR2) </w:t>
      </w:r>
    </w:p>
    <w:p w14:paraId="0D68CAE2" w14:textId="77777777" w:rsidR="00E03EBD" w:rsidRDefault="00E03EBD" w:rsidP="00E03EBD">
      <w:pPr>
        <w:rPr>
          <w:ins w:id="8" w:author="Apple Inc." w:date="2019-08-13T06:43:00Z"/>
          <w:rFonts w:eastAsia="SimSun"/>
          <w:lang w:eastAsia="ja-JP" w:bidi="hi-IN"/>
        </w:rPr>
      </w:pPr>
      <w:ins w:id="9" w:author="Apple Inc." w:date="2019-08-13T06:43:00Z">
        <w:r>
          <w:rPr>
            <w:rFonts w:eastAsia="SimSun"/>
            <w:lang w:eastAsia="ja-JP" w:bidi="hi-IN"/>
          </w:rPr>
          <w:t>FR2 requirements carry with them an additional layer of complexity associated with beam management procedures and antenna array RF architecture both for the network and the UE, and this complexity provides a motivation to determine whether conducted UE RF requirements over the entire frequency range of 7.125 to 24.25 GHz are feasible.</w:t>
        </w:r>
      </w:ins>
    </w:p>
    <w:p w14:paraId="083C0617" w14:textId="77777777" w:rsidR="00E03EBD" w:rsidRDefault="00E03EBD" w:rsidP="00E03EBD">
      <w:pPr>
        <w:rPr>
          <w:ins w:id="10" w:author="Apple Inc." w:date="2019-08-13T06:43:00Z"/>
          <w:rFonts w:eastAsia="SimSun"/>
          <w:lang w:eastAsia="ja-JP" w:bidi="hi-IN"/>
        </w:rPr>
      </w:pPr>
      <w:ins w:id="11" w:author="Apple Inc." w:date="2019-08-13T06:43:00Z">
        <w:r>
          <w:rPr>
            <w:rFonts w:eastAsia="SimSun"/>
            <w:lang w:eastAsia="ja-JP" w:bidi="hi-IN"/>
          </w:rPr>
          <w:t>A reasonable starting point for this analysis is in the form of a connector capability study, as shown in Table 6.2-1 below.</w:t>
        </w:r>
      </w:ins>
    </w:p>
    <w:p w14:paraId="01C24680" w14:textId="77777777" w:rsidR="00E03EBD" w:rsidRPr="00C63803" w:rsidRDefault="00E03EBD" w:rsidP="00E03EBD">
      <w:pPr>
        <w:pStyle w:val="TH"/>
        <w:rPr>
          <w:ins w:id="12" w:author="Apple Inc." w:date="2019-08-13T06:43:00Z"/>
          <w:lang w:val="en-US"/>
        </w:rPr>
      </w:pPr>
      <w:ins w:id="13" w:author="Apple Inc." w:date="2019-08-13T06:43:00Z">
        <w:r w:rsidRPr="004D3578">
          <w:lastRenderedPageBreak/>
          <w:t xml:space="preserve">Table </w:t>
        </w:r>
        <w:r>
          <w:t>6.2-1</w:t>
        </w:r>
        <w:r w:rsidRPr="004D3578">
          <w:t xml:space="preserve">: </w:t>
        </w:r>
        <w:r>
          <w:t>Connector capability</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2016"/>
        <w:gridCol w:w="2016"/>
        <w:gridCol w:w="2016"/>
        <w:gridCol w:w="2016"/>
      </w:tblGrid>
      <w:tr w:rsidR="00E03EBD" w:rsidRPr="004D3578" w14:paraId="65A9DACD" w14:textId="77777777" w:rsidTr="000F535A">
        <w:trPr>
          <w:jc w:val="center"/>
          <w:ins w:id="14" w:author="Apple Inc." w:date="2019-08-13T06:43:00Z"/>
        </w:trPr>
        <w:tc>
          <w:tcPr>
            <w:tcW w:w="2016" w:type="dxa"/>
            <w:shd w:val="clear" w:color="auto" w:fill="D9D9D9"/>
          </w:tcPr>
          <w:p w14:paraId="15173B13" w14:textId="77777777" w:rsidR="00E03EBD" w:rsidRPr="004D3578" w:rsidRDefault="00E03EBD" w:rsidP="000F535A">
            <w:pPr>
              <w:pStyle w:val="TAH"/>
              <w:rPr>
                <w:ins w:id="15" w:author="Apple Inc." w:date="2019-08-13T06:43:00Z"/>
              </w:rPr>
            </w:pPr>
            <w:ins w:id="16" w:author="Apple Inc." w:date="2019-08-13T06:43:00Z">
              <w:r>
                <w:t>Supplier</w:t>
              </w:r>
            </w:ins>
          </w:p>
        </w:tc>
        <w:tc>
          <w:tcPr>
            <w:tcW w:w="2016" w:type="dxa"/>
            <w:shd w:val="clear" w:color="auto" w:fill="D9D9D9"/>
          </w:tcPr>
          <w:p w14:paraId="3741FF94" w14:textId="77777777" w:rsidR="00E03EBD" w:rsidRDefault="00E03EBD" w:rsidP="000F535A">
            <w:pPr>
              <w:pStyle w:val="TAH"/>
              <w:rPr>
                <w:ins w:id="17" w:author="Apple Inc." w:date="2019-08-13T06:43:00Z"/>
              </w:rPr>
            </w:pPr>
            <w:ins w:id="18" w:author="Apple Inc." w:date="2019-08-13T06:43:00Z">
              <w:r>
                <w:t>Connector dimensions</w:t>
              </w:r>
            </w:ins>
          </w:p>
        </w:tc>
        <w:tc>
          <w:tcPr>
            <w:tcW w:w="2016" w:type="dxa"/>
            <w:shd w:val="clear" w:color="auto" w:fill="D9D9D9"/>
          </w:tcPr>
          <w:p w14:paraId="79F699AB" w14:textId="77777777" w:rsidR="00E03EBD" w:rsidRPr="004D3578" w:rsidRDefault="00E03EBD" w:rsidP="000F535A">
            <w:pPr>
              <w:pStyle w:val="TAH"/>
              <w:rPr>
                <w:ins w:id="19" w:author="Apple Inc." w:date="2019-08-13T06:43:00Z"/>
              </w:rPr>
            </w:pPr>
            <w:ins w:id="20" w:author="Apple Inc." w:date="2019-08-13T06:43:00Z">
              <w:r>
                <w:t>Frequency range</w:t>
              </w:r>
            </w:ins>
          </w:p>
        </w:tc>
        <w:tc>
          <w:tcPr>
            <w:tcW w:w="2016" w:type="dxa"/>
            <w:shd w:val="clear" w:color="auto" w:fill="D9D9D9"/>
          </w:tcPr>
          <w:p w14:paraId="04722B36" w14:textId="77777777" w:rsidR="00E03EBD" w:rsidRPr="00F714EE" w:rsidRDefault="00E03EBD" w:rsidP="000F535A">
            <w:pPr>
              <w:pStyle w:val="TAH"/>
              <w:rPr>
                <w:ins w:id="21" w:author="Apple Inc." w:date="2019-08-13T06:43:00Z"/>
                <w:lang w:val="en-US"/>
              </w:rPr>
            </w:pPr>
            <w:ins w:id="22" w:author="Apple Inc." w:date="2019-08-13T06:43:00Z">
              <w:r>
                <w:rPr>
                  <w:lang w:val="en-US"/>
                </w:rPr>
                <w:t>IL</w:t>
              </w:r>
            </w:ins>
          </w:p>
        </w:tc>
        <w:tc>
          <w:tcPr>
            <w:tcW w:w="2016" w:type="dxa"/>
            <w:shd w:val="clear" w:color="auto" w:fill="D9D9D9"/>
          </w:tcPr>
          <w:p w14:paraId="2AF07449" w14:textId="77777777" w:rsidR="00E03EBD" w:rsidRPr="009F1E73" w:rsidRDefault="00E03EBD" w:rsidP="000F535A">
            <w:pPr>
              <w:pStyle w:val="TAH"/>
              <w:rPr>
                <w:ins w:id="23" w:author="Apple Inc." w:date="2019-08-13T06:43:00Z"/>
                <w:lang w:val="en-US"/>
              </w:rPr>
            </w:pPr>
            <w:ins w:id="24" w:author="Apple Inc." w:date="2019-08-13T06:43:00Z">
              <w:r>
                <w:rPr>
                  <w:lang w:val="en-US"/>
                </w:rPr>
                <w:t>VSWR</w:t>
              </w:r>
            </w:ins>
          </w:p>
        </w:tc>
      </w:tr>
      <w:tr w:rsidR="00E03EBD" w:rsidRPr="004D3578" w14:paraId="54BFE6A8" w14:textId="77777777" w:rsidTr="000F535A">
        <w:trPr>
          <w:jc w:val="center"/>
          <w:ins w:id="25" w:author="Apple Inc." w:date="2019-08-13T06:43:00Z"/>
        </w:trPr>
        <w:tc>
          <w:tcPr>
            <w:tcW w:w="2016" w:type="dxa"/>
          </w:tcPr>
          <w:p w14:paraId="403BD2D9" w14:textId="77777777" w:rsidR="00E03EBD" w:rsidRPr="004D3578" w:rsidRDefault="00E03EBD" w:rsidP="000F535A">
            <w:pPr>
              <w:pStyle w:val="TAL"/>
              <w:rPr>
                <w:ins w:id="26" w:author="Apple Inc." w:date="2019-08-13T06:43:00Z"/>
              </w:rPr>
            </w:pPr>
            <w:ins w:id="27" w:author="Apple Inc." w:date="2019-08-13T06:43:00Z">
              <w:r>
                <w:t>Supplier A</w:t>
              </w:r>
            </w:ins>
          </w:p>
        </w:tc>
        <w:tc>
          <w:tcPr>
            <w:tcW w:w="2016" w:type="dxa"/>
          </w:tcPr>
          <w:p w14:paraId="5214A9A5" w14:textId="77777777" w:rsidR="00E03EBD" w:rsidRDefault="00E03EBD" w:rsidP="000F535A">
            <w:pPr>
              <w:pStyle w:val="TAC"/>
              <w:rPr>
                <w:ins w:id="28" w:author="Apple Inc." w:date="2019-08-13T06:43:00Z"/>
              </w:rPr>
            </w:pPr>
            <w:ins w:id="29" w:author="Apple Inc." w:date="2019-08-13T06:43:00Z">
              <w:r w:rsidRPr="00437931">
                <w:t>&lt; 2x2 mm</w:t>
              </w:r>
            </w:ins>
          </w:p>
        </w:tc>
        <w:tc>
          <w:tcPr>
            <w:tcW w:w="2016" w:type="dxa"/>
          </w:tcPr>
          <w:p w14:paraId="7DBCFE79" w14:textId="77777777" w:rsidR="00E03EBD" w:rsidRPr="004D3578" w:rsidRDefault="00E03EBD" w:rsidP="000F535A">
            <w:pPr>
              <w:pStyle w:val="TAC"/>
              <w:rPr>
                <w:ins w:id="30" w:author="Apple Inc." w:date="2019-08-13T06:43:00Z"/>
              </w:rPr>
            </w:pPr>
            <w:ins w:id="31" w:author="Apple Inc." w:date="2019-08-13T06:43:00Z">
              <w:r w:rsidRPr="00437931">
                <w:t>0 - 12 GHz</w:t>
              </w:r>
            </w:ins>
          </w:p>
        </w:tc>
        <w:tc>
          <w:tcPr>
            <w:tcW w:w="2016" w:type="dxa"/>
          </w:tcPr>
          <w:p w14:paraId="567B5880" w14:textId="77777777" w:rsidR="00E03EBD" w:rsidRPr="004D3578" w:rsidRDefault="00E03EBD" w:rsidP="000F535A">
            <w:pPr>
              <w:pStyle w:val="TAC"/>
              <w:rPr>
                <w:ins w:id="32" w:author="Apple Inc." w:date="2019-08-13T06:43:00Z"/>
              </w:rPr>
            </w:pPr>
            <w:ins w:id="33" w:author="Apple Inc." w:date="2019-08-13T06:43:00Z">
              <w:r w:rsidRPr="00437931">
                <w:t>&lt; 2 dB</w:t>
              </w:r>
            </w:ins>
          </w:p>
        </w:tc>
        <w:tc>
          <w:tcPr>
            <w:tcW w:w="2016" w:type="dxa"/>
          </w:tcPr>
          <w:p w14:paraId="54FEF9BF" w14:textId="77777777" w:rsidR="00E03EBD" w:rsidRPr="004D3578" w:rsidRDefault="00E03EBD" w:rsidP="000F535A">
            <w:pPr>
              <w:pStyle w:val="TAC"/>
              <w:rPr>
                <w:ins w:id="34" w:author="Apple Inc." w:date="2019-08-13T06:43:00Z"/>
              </w:rPr>
            </w:pPr>
            <w:ins w:id="35" w:author="Apple Inc." w:date="2019-08-13T06:43:00Z">
              <w:r w:rsidRPr="00437931">
                <w:t>&lt; 1.6</w:t>
              </w:r>
            </w:ins>
          </w:p>
        </w:tc>
      </w:tr>
      <w:tr w:rsidR="00E03EBD" w:rsidRPr="004D3578" w14:paraId="3F590633" w14:textId="77777777" w:rsidTr="000F535A">
        <w:trPr>
          <w:jc w:val="center"/>
          <w:ins w:id="36" w:author="Apple Inc." w:date="2019-08-13T06:43:00Z"/>
        </w:trPr>
        <w:tc>
          <w:tcPr>
            <w:tcW w:w="2016" w:type="dxa"/>
          </w:tcPr>
          <w:p w14:paraId="6100A5CD" w14:textId="77777777" w:rsidR="00E03EBD" w:rsidRPr="004D3578" w:rsidRDefault="00E03EBD" w:rsidP="000F535A">
            <w:pPr>
              <w:pStyle w:val="TAL"/>
              <w:rPr>
                <w:ins w:id="37" w:author="Apple Inc." w:date="2019-08-13T06:43:00Z"/>
              </w:rPr>
            </w:pPr>
            <w:ins w:id="38" w:author="Apple Inc." w:date="2019-08-13T06:43:00Z">
              <w:r>
                <w:t>Supplier B</w:t>
              </w:r>
            </w:ins>
          </w:p>
        </w:tc>
        <w:tc>
          <w:tcPr>
            <w:tcW w:w="2016" w:type="dxa"/>
          </w:tcPr>
          <w:p w14:paraId="70E5A374" w14:textId="77777777" w:rsidR="00E03EBD" w:rsidRPr="004D3578" w:rsidRDefault="00E03EBD" w:rsidP="000F535A">
            <w:pPr>
              <w:pStyle w:val="TAC"/>
              <w:rPr>
                <w:ins w:id="39" w:author="Apple Inc." w:date="2019-08-13T06:43:00Z"/>
              </w:rPr>
            </w:pPr>
            <w:ins w:id="40" w:author="Apple Inc." w:date="2019-08-13T06:43:00Z">
              <w:r w:rsidRPr="00437931">
                <w:t>&lt; 3x3 mm</w:t>
              </w:r>
            </w:ins>
          </w:p>
        </w:tc>
        <w:tc>
          <w:tcPr>
            <w:tcW w:w="2016" w:type="dxa"/>
          </w:tcPr>
          <w:p w14:paraId="34BC8E41" w14:textId="77777777" w:rsidR="00E03EBD" w:rsidRPr="004D3578" w:rsidRDefault="00E03EBD" w:rsidP="000F535A">
            <w:pPr>
              <w:pStyle w:val="TAC"/>
              <w:rPr>
                <w:ins w:id="41" w:author="Apple Inc." w:date="2019-08-13T06:43:00Z"/>
              </w:rPr>
            </w:pPr>
            <w:ins w:id="42" w:author="Apple Inc." w:date="2019-08-13T06:43:00Z">
              <w:r w:rsidRPr="00437931">
                <w:t>0 - 11 GHz</w:t>
              </w:r>
            </w:ins>
          </w:p>
        </w:tc>
        <w:tc>
          <w:tcPr>
            <w:tcW w:w="2016" w:type="dxa"/>
          </w:tcPr>
          <w:p w14:paraId="40AA29DB" w14:textId="77777777" w:rsidR="00E03EBD" w:rsidRPr="004D3578" w:rsidRDefault="00E03EBD" w:rsidP="000F535A">
            <w:pPr>
              <w:pStyle w:val="TAC"/>
              <w:rPr>
                <w:ins w:id="43" w:author="Apple Inc." w:date="2019-08-13T06:43:00Z"/>
              </w:rPr>
            </w:pPr>
            <w:ins w:id="44" w:author="Apple Inc." w:date="2019-08-13T06:43:00Z">
              <w:r w:rsidRPr="00437931">
                <w:t>&lt; 2 dB</w:t>
              </w:r>
            </w:ins>
          </w:p>
        </w:tc>
        <w:tc>
          <w:tcPr>
            <w:tcW w:w="2016" w:type="dxa"/>
          </w:tcPr>
          <w:p w14:paraId="5B149305" w14:textId="77777777" w:rsidR="00E03EBD" w:rsidRPr="004D3578" w:rsidRDefault="00E03EBD" w:rsidP="000F535A">
            <w:pPr>
              <w:pStyle w:val="TAC"/>
              <w:rPr>
                <w:ins w:id="45" w:author="Apple Inc." w:date="2019-08-13T06:43:00Z"/>
              </w:rPr>
            </w:pPr>
            <w:ins w:id="46" w:author="Apple Inc." w:date="2019-08-13T06:43:00Z">
              <w:r w:rsidRPr="00437931">
                <w:t>&lt; 1.5</w:t>
              </w:r>
            </w:ins>
          </w:p>
        </w:tc>
      </w:tr>
      <w:tr w:rsidR="00E03EBD" w:rsidRPr="004D3578" w14:paraId="53E3D7BC" w14:textId="77777777" w:rsidTr="000F535A">
        <w:trPr>
          <w:jc w:val="center"/>
          <w:ins w:id="47" w:author="Apple Inc." w:date="2019-08-13T06:43:00Z"/>
        </w:trPr>
        <w:tc>
          <w:tcPr>
            <w:tcW w:w="2016" w:type="dxa"/>
          </w:tcPr>
          <w:p w14:paraId="554FB522" w14:textId="77777777" w:rsidR="00E03EBD" w:rsidRDefault="00E03EBD" w:rsidP="000F535A">
            <w:pPr>
              <w:pStyle w:val="TAL"/>
              <w:rPr>
                <w:ins w:id="48" w:author="Apple Inc." w:date="2019-08-13T06:43:00Z"/>
              </w:rPr>
            </w:pPr>
            <w:ins w:id="49" w:author="Apple Inc." w:date="2019-08-13T06:43:00Z">
              <w:r>
                <w:t>Supplier C</w:t>
              </w:r>
            </w:ins>
          </w:p>
        </w:tc>
        <w:tc>
          <w:tcPr>
            <w:tcW w:w="2016" w:type="dxa"/>
          </w:tcPr>
          <w:p w14:paraId="6DE4B4B0" w14:textId="77777777" w:rsidR="00E03EBD" w:rsidRPr="004D3578" w:rsidRDefault="00E03EBD" w:rsidP="000F535A">
            <w:pPr>
              <w:pStyle w:val="TAC"/>
              <w:rPr>
                <w:ins w:id="50" w:author="Apple Inc." w:date="2019-08-13T06:43:00Z"/>
              </w:rPr>
            </w:pPr>
            <w:ins w:id="51" w:author="Apple Inc." w:date="2019-08-13T06:43:00Z">
              <w:r w:rsidRPr="00437931">
                <w:t>&lt; 3x3 mm</w:t>
              </w:r>
            </w:ins>
          </w:p>
        </w:tc>
        <w:tc>
          <w:tcPr>
            <w:tcW w:w="2016" w:type="dxa"/>
          </w:tcPr>
          <w:p w14:paraId="79F4ADE2" w14:textId="77777777" w:rsidR="00E03EBD" w:rsidRPr="004D3578" w:rsidRDefault="00E03EBD" w:rsidP="000F535A">
            <w:pPr>
              <w:pStyle w:val="TAC"/>
              <w:rPr>
                <w:ins w:id="52" w:author="Apple Inc." w:date="2019-08-13T06:43:00Z"/>
              </w:rPr>
            </w:pPr>
            <w:ins w:id="53" w:author="Apple Inc." w:date="2019-08-13T06:43:00Z">
              <w:r w:rsidRPr="00437931">
                <w:t>0 - 11 GHz</w:t>
              </w:r>
            </w:ins>
          </w:p>
        </w:tc>
        <w:tc>
          <w:tcPr>
            <w:tcW w:w="2016" w:type="dxa"/>
          </w:tcPr>
          <w:p w14:paraId="3ABFB14F" w14:textId="77777777" w:rsidR="00E03EBD" w:rsidRPr="004D3578" w:rsidRDefault="00E03EBD" w:rsidP="000F535A">
            <w:pPr>
              <w:pStyle w:val="TAC"/>
              <w:rPr>
                <w:ins w:id="54" w:author="Apple Inc." w:date="2019-08-13T06:43:00Z"/>
              </w:rPr>
            </w:pPr>
            <w:ins w:id="55" w:author="Apple Inc." w:date="2019-08-13T06:43:00Z">
              <w:r w:rsidRPr="00437931">
                <w:t>&lt; 2 dB</w:t>
              </w:r>
            </w:ins>
          </w:p>
        </w:tc>
        <w:tc>
          <w:tcPr>
            <w:tcW w:w="2016" w:type="dxa"/>
          </w:tcPr>
          <w:p w14:paraId="6702076D" w14:textId="77777777" w:rsidR="00E03EBD" w:rsidRPr="004D3578" w:rsidRDefault="00E03EBD" w:rsidP="000F535A">
            <w:pPr>
              <w:pStyle w:val="TAC"/>
              <w:rPr>
                <w:ins w:id="56" w:author="Apple Inc." w:date="2019-08-13T06:43:00Z"/>
              </w:rPr>
            </w:pPr>
            <w:ins w:id="57" w:author="Apple Inc." w:date="2019-08-13T06:43:00Z">
              <w:r w:rsidRPr="00437931">
                <w:t>&lt; 1.5</w:t>
              </w:r>
            </w:ins>
          </w:p>
        </w:tc>
      </w:tr>
      <w:tr w:rsidR="00E03EBD" w:rsidRPr="004D3578" w14:paraId="7D6CB993" w14:textId="77777777" w:rsidTr="000F535A">
        <w:trPr>
          <w:jc w:val="center"/>
          <w:ins w:id="58" w:author="Apple Inc." w:date="2019-08-13T06:43:00Z"/>
        </w:trPr>
        <w:tc>
          <w:tcPr>
            <w:tcW w:w="2016" w:type="dxa"/>
          </w:tcPr>
          <w:p w14:paraId="66D819CA" w14:textId="77777777" w:rsidR="00E03EBD" w:rsidRDefault="00E03EBD" w:rsidP="000F535A">
            <w:pPr>
              <w:pStyle w:val="TAL"/>
              <w:rPr>
                <w:ins w:id="59" w:author="Apple Inc." w:date="2019-08-13T06:43:00Z"/>
              </w:rPr>
            </w:pPr>
            <w:ins w:id="60" w:author="Apple Inc." w:date="2019-08-13T06:43:00Z">
              <w:r>
                <w:t>Supplier D</w:t>
              </w:r>
            </w:ins>
          </w:p>
        </w:tc>
        <w:tc>
          <w:tcPr>
            <w:tcW w:w="2016" w:type="dxa"/>
          </w:tcPr>
          <w:p w14:paraId="0B625A10" w14:textId="77777777" w:rsidR="00E03EBD" w:rsidRPr="004D3578" w:rsidRDefault="00E03EBD" w:rsidP="000F535A">
            <w:pPr>
              <w:pStyle w:val="TAC"/>
              <w:rPr>
                <w:ins w:id="61" w:author="Apple Inc." w:date="2019-08-13T06:43:00Z"/>
              </w:rPr>
            </w:pPr>
            <w:ins w:id="62" w:author="Apple Inc." w:date="2019-08-13T06:43:00Z">
              <w:r w:rsidRPr="00EA0A83">
                <w:t>&lt; 2x2 mm</w:t>
              </w:r>
            </w:ins>
          </w:p>
        </w:tc>
        <w:tc>
          <w:tcPr>
            <w:tcW w:w="2016" w:type="dxa"/>
          </w:tcPr>
          <w:p w14:paraId="5725DF11" w14:textId="77777777" w:rsidR="00E03EBD" w:rsidRPr="004D3578" w:rsidRDefault="00E03EBD" w:rsidP="000F535A">
            <w:pPr>
              <w:pStyle w:val="TAC"/>
              <w:rPr>
                <w:ins w:id="63" w:author="Apple Inc." w:date="2019-08-13T06:43:00Z"/>
              </w:rPr>
            </w:pPr>
            <w:ins w:id="64" w:author="Apple Inc." w:date="2019-08-13T06:43:00Z">
              <w:r w:rsidRPr="00EA0A83">
                <w:t>0 - 15 GHz (NOTE 1)</w:t>
              </w:r>
            </w:ins>
          </w:p>
        </w:tc>
        <w:tc>
          <w:tcPr>
            <w:tcW w:w="2016" w:type="dxa"/>
          </w:tcPr>
          <w:p w14:paraId="62EB8569" w14:textId="77777777" w:rsidR="00E03EBD" w:rsidRPr="004D3578" w:rsidRDefault="00E03EBD" w:rsidP="000F535A">
            <w:pPr>
              <w:pStyle w:val="TAC"/>
              <w:rPr>
                <w:ins w:id="65" w:author="Apple Inc." w:date="2019-08-13T06:43:00Z"/>
              </w:rPr>
            </w:pPr>
            <w:ins w:id="66" w:author="Apple Inc." w:date="2019-08-13T06:43:00Z">
              <w:r w:rsidRPr="00EA0A83">
                <w:t>&lt; 2dB</w:t>
              </w:r>
            </w:ins>
          </w:p>
        </w:tc>
        <w:tc>
          <w:tcPr>
            <w:tcW w:w="2016" w:type="dxa"/>
          </w:tcPr>
          <w:p w14:paraId="0069FF1D" w14:textId="77777777" w:rsidR="00E03EBD" w:rsidRPr="004D3578" w:rsidRDefault="00E03EBD" w:rsidP="000F535A">
            <w:pPr>
              <w:pStyle w:val="TAC"/>
              <w:rPr>
                <w:ins w:id="67" w:author="Apple Inc." w:date="2019-08-13T06:43:00Z"/>
              </w:rPr>
            </w:pPr>
            <w:ins w:id="68" w:author="Apple Inc." w:date="2019-08-13T06:43:00Z">
              <w:r w:rsidRPr="00EA0A83">
                <w:t>&lt; 1.6</w:t>
              </w:r>
            </w:ins>
          </w:p>
        </w:tc>
      </w:tr>
      <w:tr w:rsidR="00E03EBD" w:rsidRPr="004D3578" w14:paraId="306E9751" w14:textId="77777777" w:rsidTr="000F535A">
        <w:trPr>
          <w:jc w:val="center"/>
          <w:ins w:id="69" w:author="Apple Inc." w:date="2019-08-13T06:43:00Z"/>
        </w:trPr>
        <w:tc>
          <w:tcPr>
            <w:tcW w:w="2016" w:type="dxa"/>
          </w:tcPr>
          <w:p w14:paraId="4F182587" w14:textId="77777777" w:rsidR="00E03EBD" w:rsidRDefault="00E03EBD" w:rsidP="000F535A">
            <w:pPr>
              <w:pStyle w:val="TAL"/>
              <w:rPr>
                <w:ins w:id="70" w:author="Apple Inc." w:date="2019-08-13T06:43:00Z"/>
              </w:rPr>
            </w:pPr>
            <w:ins w:id="71" w:author="Apple Inc." w:date="2019-08-13T06:43:00Z">
              <w:r>
                <w:t>Supplier E</w:t>
              </w:r>
            </w:ins>
          </w:p>
        </w:tc>
        <w:tc>
          <w:tcPr>
            <w:tcW w:w="2016" w:type="dxa"/>
          </w:tcPr>
          <w:p w14:paraId="6C648E46" w14:textId="77777777" w:rsidR="00E03EBD" w:rsidRPr="004D3578" w:rsidRDefault="00E03EBD" w:rsidP="000F535A">
            <w:pPr>
              <w:pStyle w:val="TAC"/>
              <w:rPr>
                <w:ins w:id="72" w:author="Apple Inc." w:date="2019-08-13T06:43:00Z"/>
              </w:rPr>
            </w:pPr>
            <w:ins w:id="73" w:author="Apple Inc." w:date="2019-08-13T06:43:00Z">
              <w:r w:rsidRPr="00EA0A83">
                <w:t>&lt; 4x4 mm</w:t>
              </w:r>
            </w:ins>
          </w:p>
        </w:tc>
        <w:tc>
          <w:tcPr>
            <w:tcW w:w="2016" w:type="dxa"/>
          </w:tcPr>
          <w:p w14:paraId="68B2F249" w14:textId="77777777" w:rsidR="00E03EBD" w:rsidRPr="004D3578" w:rsidRDefault="00E03EBD" w:rsidP="000F535A">
            <w:pPr>
              <w:pStyle w:val="TAC"/>
              <w:rPr>
                <w:ins w:id="74" w:author="Apple Inc." w:date="2019-08-13T06:43:00Z"/>
              </w:rPr>
            </w:pPr>
            <w:ins w:id="75" w:author="Apple Inc." w:date="2019-08-13T06:43:00Z">
              <w:r w:rsidRPr="00EA0A83">
                <w:t>0 - 26.5 GHz</w:t>
              </w:r>
            </w:ins>
          </w:p>
        </w:tc>
        <w:tc>
          <w:tcPr>
            <w:tcW w:w="2016" w:type="dxa"/>
          </w:tcPr>
          <w:p w14:paraId="3405D939" w14:textId="77777777" w:rsidR="00E03EBD" w:rsidRPr="004D3578" w:rsidRDefault="00E03EBD" w:rsidP="000F535A">
            <w:pPr>
              <w:pStyle w:val="TAC"/>
              <w:rPr>
                <w:ins w:id="76" w:author="Apple Inc." w:date="2019-08-13T06:43:00Z"/>
              </w:rPr>
            </w:pPr>
            <w:ins w:id="77" w:author="Apple Inc." w:date="2019-08-13T06:43:00Z">
              <w:r w:rsidRPr="00EA0A83">
                <w:t>&lt; 0.5 dB</w:t>
              </w:r>
            </w:ins>
          </w:p>
        </w:tc>
        <w:tc>
          <w:tcPr>
            <w:tcW w:w="2016" w:type="dxa"/>
          </w:tcPr>
          <w:p w14:paraId="5F6B3F77" w14:textId="77777777" w:rsidR="00E03EBD" w:rsidRPr="004D3578" w:rsidRDefault="00E03EBD" w:rsidP="000F535A">
            <w:pPr>
              <w:pStyle w:val="TAC"/>
              <w:rPr>
                <w:ins w:id="78" w:author="Apple Inc." w:date="2019-08-13T06:43:00Z"/>
              </w:rPr>
            </w:pPr>
            <w:ins w:id="79" w:author="Apple Inc." w:date="2019-08-13T06:43:00Z">
              <w:r w:rsidRPr="00EA0A83">
                <w:t>&lt; 1.25</w:t>
              </w:r>
            </w:ins>
          </w:p>
        </w:tc>
      </w:tr>
      <w:tr w:rsidR="00E03EBD" w:rsidRPr="004D3578" w14:paraId="7CE14ABE" w14:textId="77777777" w:rsidTr="000F535A">
        <w:trPr>
          <w:jc w:val="center"/>
          <w:ins w:id="80" w:author="Apple Inc." w:date="2019-08-13T06:43:00Z"/>
        </w:trPr>
        <w:tc>
          <w:tcPr>
            <w:tcW w:w="2016" w:type="dxa"/>
          </w:tcPr>
          <w:p w14:paraId="1DAFC529" w14:textId="77777777" w:rsidR="00E03EBD" w:rsidRDefault="00E03EBD" w:rsidP="000F535A">
            <w:pPr>
              <w:pStyle w:val="TAL"/>
              <w:rPr>
                <w:ins w:id="81" w:author="Apple Inc." w:date="2019-08-13T06:43:00Z"/>
              </w:rPr>
            </w:pPr>
            <w:ins w:id="82" w:author="Apple Inc." w:date="2019-08-13T06:43:00Z">
              <w:r>
                <w:t>Supplier F</w:t>
              </w:r>
            </w:ins>
          </w:p>
        </w:tc>
        <w:tc>
          <w:tcPr>
            <w:tcW w:w="2016" w:type="dxa"/>
          </w:tcPr>
          <w:p w14:paraId="7B2B7B5A" w14:textId="77777777" w:rsidR="00E03EBD" w:rsidRPr="004D3578" w:rsidRDefault="00E03EBD" w:rsidP="000F535A">
            <w:pPr>
              <w:pStyle w:val="TAC"/>
              <w:rPr>
                <w:ins w:id="83" w:author="Apple Inc." w:date="2019-08-13T06:43:00Z"/>
              </w:rPr>
            </w:pPr>
            <w:ins w:id="84" w:author="Apple Inc." w:date="2019-08-13T06:43:00Z">
              <w:r w:rsidRPr="00EA0A83">
                <w:t>&lt; 2x2 mm</w:t>
              </w:r>
            </w:ins>
          </w:p>
        </w:tc>
        <w:tc>
          <w:tcPr>
            <w:tcW w:w="2016" w:type="dxa"/>
          </w:tcPr>
          <w:p w14:paraId="4E281425" w14:textId="77777777" w:rsidR="00E03EBD" w:rsidRPr="004D3578" w:rsidRDefault="00E03EBD" w:rsidP="000F535A">
            <w:pPr>
              <w:pStyle w:val="TAC"/>
              <w:rPr>
                <w:ins w:id="85" w:author="Apple Inc." w:date="2019-08-13T06:43:00Z"/>
              </w:rPr>
            </w:pPr>
            <w:ins w:id="86" w:author="Apple Inc." w:date="2019-08-13T06:43:00Z">
              <w:r w:rsidRPr="00EA0A83">
                <w:t>0 - 11 GHz</w:t>
              </w:r>
            </w:ins>
          </w:p>
        </w:tc>
        <w:tc>
          <w:tcPr>
            <w:tcW w:w="2016" w:type="dxa"/>
          </w:tcPr>
          <w:p w14:paraId="7299B15F" w14:textId="77777777" w:rsidR="00E03EBD" w:rsidRPr="004D3578" w:rsidRDefault="00E03EBD" w:rsidP="000F535A">
            <w:pPr>
              <w:pStyle w:val="TAC"/>
              <w:rPr>
                <w:ins w:id="87" w:author="Apple Inc." w:date="2019-08-13T06:43:00Z"/>
              </w:rPr>
            </w:pPr>
            <w:ins w:id="88" w:author="Apple Inc." w:date="2019-08-13T06:43:00Z">
              <w:r w:rsidRPr="00EA0A83">
                <w:t>&lt; 0.3 dB</w:t>
              </w:r>
            </w:ins>
          </w:p>
        </w:tc>
        <w:tc>
          <w:tcPr>
            <w:tcW w:w="2016" w:type="dxa"/>
          </w:tcPr>
          <w:p w14:paraId="0D3672DD" w14:textId="77777777" w:rsidR="00E03EBD" w:rsidRPr="004D3578" w:rsidRDefault="00E03EBD" w:rsidP="000F535A">
            <w:pPr>
              <w:pStyle w:val="TAC"/>
              <w:rPr>
                <w:ins w:id="89" w:author="Apple Inc." w:date="2019-08-13T06:43:00Z"/>
              </w:rPr>
            </w:pPr>
            <w:ins w:id="90" w:author="Apple Inc." w:date="2019-08-13T06:43:00Z">
              <w:r w:rsidRPr="00EA0A83">
                <w:t>&lt; 1.4</w:t>
              </w:r>
            </w:ins>
          </w:p>
        </w:tc>
      </w:tr>
      <w:tr w:rsidR="00E03EBD" w:rsidRPr="004D3578" w14:paraId="04271BEC" w14:textId="77777777" w:rsidTr="000F535A">
        <w:trPr>
          <w:jc w:val="center"/>
          <w:ins w:id="91" w:author="Apple Inc." w:date="2019-08-13T06:43:00Z"/>
        </w:trPr>
        <w:tc>
          <w:tcPr>
            <w:tcW w:w="2016" w:type="dxa"/>
          </w:tcPr>
          <w:p w14:paraId="69FD5FA5" w14:textId="77777777" w:rsidR="00E03EBD" w:rsidRDefault="00E03EBD" w:rsidP="000F535A">
            <w:pPr>
              <w:pStyle w:val="TAL"/>
              <w:rPr>
                <w:ins w:id="92" w:author="Apple Inc." w:date="2019-08-13T06:43:00Z"/>
              </w:rPr>
            </w:pPr>
            <w:ins w:id="93" w:author="Apple Inc." w:date="2019-08-13T06:43:00Z">
              <w:r>
                <w:t>Supplier G</w:t>
              </w:r>
            </w:ins>
          </w:p>
        </w:tc>
        <w:tc>
          <w:tcPr>
            <w:tcW w:w="2016" w:type="dxa"/>
          </w:tcPr>
          <w:p w14:paraId="384B2A43" w14:textId="77777777" w:rsidR="00E03EBD" w:rsidRPr="004D3578" w:rsidRDefault="00E03EBD" w:rsidP="000F535A">
            <w:pPr>
              <w:pStyle w:val="TAC"/>
              <w:rPr>
                <w:ins w:id="94" w:author="Apple Inc." w:date="2019-08-13T06:43:00Z"/>
              </w:rPr>
            </w:pPr>
            <w:ins w:id="95" w:author="Apple Inc." w:date="2019-08-13T06:43:00Z">
              <w:r w:rsidRPr="00EA0A83">
                <w:t>&lt; 5x2 mm</w:t>
              </w:r>
            </w:ins>
          </w:p>
        </w:tc>
        <w:tc>
          <w:tcPr>
            <w:tcW w:w="2016" w:type="dxa"/>
          </w:tcPr>
          <w:p w14:paraId="36A126B4" w14:textId="77777777" w:rsidR="00E03EBD" w:rsidRPr="004D3578" w:rsidRDefault="00E03EBD" w:rsidP="000F535A">
            <w:pPr>
              <w:pStyle w:val="TAC"/>
              <w:rPr>
                <w:ins w:id="96" w:author="Apple Inc." w:date="2019-08-13T06:43:00Z"/>
              </w:rPr>
            </w:pPr>
            <w:ins w:id="97" w:author="Apple Inc." w:date="2019-08-13T06:43:00Z">
              <w:r w:rsidRPr="00EA0A83">
                <w:t>0 - 26.5 GHz</w:t>
              </w:r>
            </w:ins>
          </w:p>
        </w:tc>
        <w:tc>
          <w:tcPr>
            <w:tcW w:w="2016" w:type="dxa"/>
          </w:tcPr>
          <w:p w14:paraId="5F56A37A" w14:textId="77777777" w:rsidR="00E03EBD" w:rsidRPr="004D3578" w:rsidRDefault="00E03EBD" w:rsidP="000F535A">
            <w:pPr>
              <w:pStyle w:val="TAC"/>
              <w:rPr>
                <w:ins w:id="98" w:author="Apple Inc." w:date="2019-08-13T06:43:00Z"/>
              </w:rPr>
            </w:pPr>
            <w:ins w:id="99" w:author="Apple Inc." w:date="2019-08-13T06:43:00Z">
              <w:r w:rsidRPr="00EA0A83">
                <w:t>&lt; 0.4 dB</w:t>
              </w:r>
            </w:ins>
          </w:p>
        </w:tc>
        <w:tc>
          <w:tcPr>
            <w:tcW w:w="2016" w:type="dxa"/>
          </w:tcPr>
          <w:p w14:paraId="19CA623A" w14:textId="77777777" w:rsidR="00E03EBD" w:rsidRPr="004D3578" w:rsidRDefault="00E03EBD" w:rsidP="000F535A">
            <w:pPr>
              <w:pStyle w:val="TAC"/>
              <w:rPr>
                <w:ins w:id="100" w:author="Apple Inc." w:date="2019-08-13T06:43:00Z"/>
              </w:rPr>
            </w:pPr>
            <w:ins w:id="101" w:author="Apple Inc." w:date="2019-08-13T06:43:00Z">
              <w:r w:rsidRPr="00EA0A83">
                <w:t>&lt; 1.4</w:t>
              </w:r>
            </w:ins>
          </w:p>
        </w:tc>
      </w:tr>
      <w:tr w:rsidR="00E03EBD" w:rsidRPr="004D3578" w14:paraId="64A5E9EF" w14:textId="77777777" w:rsidTr="000F535A">
        <w:trPr>
          <w:jc w:val="center"/>
          <w:ins w:id="102" w:author="Apple Inc." w:date="2019-08-13T06:43:00Z"/>
        </w:trPr>
        <w:tc>
          <w:tcPr>
            <w:tcW w:w="10080" w:type="dxa"/>
            <w:gridSpan w:val="5"/>
          </w:tcPr>
          <w:p w14:paraId="6B66DFD5" w14:textId="77777777" w:rsidR="00E03EBD" w:rsidRPr="009F1E73" w:rsidRDefault="00E03EBD" w:rsidP="000F535A">
            <w:pPr>
              <w:pStyle w:val="TAN"/>
              <w:rPr>
                <w:ins w:id="103" w:author="Apple Inc." w:date="2019-08-13T06:43:00Z"/>
              </w:rPr>
            </w:pPr>
            <w:ins w:id="104" w:author="Apple Inc." w:date="2019-08-13T06:43:00Z">
              <w:r w:rsidRPr="009F1E73">
                <w:t>NOTE</w:t>
              </w:r>
              <w:r>
                <w:t xml:space="preserve"> 1</w:t>
              </w:r>
              <w:r w:rsidRPr="009F1E73">
                <w:t>: Operation up to 12 GHz per spec sheet; operation up to 15 GHz feasible based on experimental data</w:t>
              </w:r>
            </w:ins>
          </w:p>
        </w:tc>
      </w:tr>
    </w:tbl>
    <w:p w14:paraId="4C0C63E5" w14:textId="77777777" w:rsidR="00E03EBD" w:rsidRDefault="00E03EBD" w:rsidP="00E03EBD">
      <w:pPr>
        <w:rPr>
          <w:ins w:id="105" w:author="Apple Inc." w:date="2019-08-13T06:43:00Z"/>
          <w:lang w:val="en-US"/>
        </w:rPr>
      </w:pPr>
    </w:p>
    <w:p w14:paraId="12611B84" w14:textId="77777777" w:rsidR="00E03EBD" w:rsidRDefault="00E03EBD" w:rsidP="00E03EBD">
      <w:pPr>
        <w:rPr>
          <w:ins w:id="106" w:author="Apple Inc." w:date="2019-08-13T06:43:00Z"/>
          <w:rFonts w:eastAsia="SimSun"/>
          <w:lang w:eastAsia="ja-JP" w:bidi="hi-IN"/>
        </w:rPr>
      </w:pPr>
      <w:ins w:id="107" w:author="Apple Inc." w:date="2019-08-13T06:43:00Z">
        <w:r>
          <w:rPr>
            <w:rFonts w:eastAsia="SimSun"/>
            <w:lang w:eastAsia="ja-JP" w:bidi="hi-IN"/>
          </w:rPr>
          <w:t>When evaluating the connector from Supplier D, it was possible to verify experimentally that the connector’s use up to 15 GHz (3 GHz above the spec sheet) is feasible.  Evaluations of connectors from Supplier E and Supplier G have revealed that the full range of the frequencies in this study item’s scope is supported; however, the connector dimensions pose a mechanical challenge to their integration into a handset form factor.  In this aspect, an outlook on future capabilities in terms of connector dimensions is needed rather than a survey of currently available dimensions.</w:t>
        </w:r>
      </w:ins>
    </w:p>
    <w:p w14:paraId="326949D5" w14:textId="77777777" w:rsidR="00E03EBD" w:rsidRPr="00A117D6" w:rsidRDefault="00E03EBD" w:rsidP="00E03EBD">
      <w:pPr>
        <w:rPr>
          <w:ins w:id="108" w:author="Apple Inc." w:date="2019-08-13T06:43:00Z"/>
          <w:rFonts w:eastAsia="SimSun"/>
          <w:lang w:eastAsia="ja-JP" w:bidi="hi-IN"/>
        </w:rPr>
      </w:pPr>
      <w:ins w:id="109" w:author="Apple Inc." w:date="2019-08-13T06:43:00Z">
        <w:r>
          <w:rPr>
            <w:rFonts w:eastAsia="SimSun"/>
            <w:lang w:eastAsia="ja-JP" w:bidi="hi-IN"/>
          </w:rPr>
          <w:t>Market need tends to identify innovation trends, and it is feasible that a convergence of an actual band plan, deployment scenario, and real market need can promote the industry to further innovate the connector technology to enable integration into a handset form factor.</w:t>
        </w:r>
      </w:ins>
    </w:p>
    <w:p w14:paraId="0C4230AC" w14:textId="77777777" w:rsidR="00E03EBD" w:rsidRDefault="00E03EBD" w:rsidP="00E03EBD">
      <w:pPr>
        <w:rPr>
          <w:ins w:id="110" w:author="Apple Inc." w:date="2019-08-13T06:43:00Z"/>
          <w:lang w:val="en-US"/>
        </w:rPr>
      </w:pPr>
      <w:ins w:id="111" w:author="Apple Inc." w:date="2019-08-13T06:43:00Z">
        <w:r>
          <w:rPr>
            <w:lang w:val="en-US"/>
          </w:rPr>
          <w:t>Another consideration which can impact the NR UE requirement classification for this frequency range is the physical availability of space in the handset platform for an antenna array.  Taking the microstrip patch array design as an example, the patch width and ground plane extension can be calculated based on a common Rogers substrate: the element dimensions and array length (assuming 4 elements with half-wavelength spacing) can be calculated, as shown in Figure 6.2-1.</w:t>
        </w:r>
      </w:ins>
    </w:p>
    <w:p w14:paraId="6251E41D" w14:textId="77777777" w:rsidR="00E03EBD" w:rsidRDefault="00E03EBD" w:rsidP="00E03EBD">
      <w:pPr>
        <w:rPr>
          <w:ins w:id="112" w:author="Apple Inc." w:date="2019-08-13T06:43:00Z"/>
          <w:lang w:val="en-US"/>
        </w:rPr>
      </w:pPr>
    </w:p>
    <w:p w14:paraId="7AA91E20" w14:textId="3CEF0749" w:rsidR="00E03EBD" w:rsidRDefault="00CE5E8F" w:rsidP="00E03EBD">
      <w:pPr>
        <w:jc w:val="center"/>
        <w:rPr>
          <w:ins w:id="113" w:author="Apple Inc." w:date="2019-08-13T06:43:00Z"/>
          <w:lang w:val="en-US"/>
        </w:rPr>
      </w:pPr>
      <w:ins w:id="114" w:author="Apple Inc." w:date="2019-08-13T21:24:00Z">
        <w:r w:rsidRPr="00CE5E8F">
          <w:rPr>
            <w:noProof/>
            <w:lang w:val="en-US"/>
          </w:rPr>
          <w:drawing>
            <wp:inline distT="0" distB="0" distL="0" distR="0" wp14:anchorId="38F741CE" wp14:editId="00A43DDA">
              <wp:extent cx="3898900" cy="318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98900" cy="3187700"/>
                      </a:xfrm>
                      <a:prstGeom prst="rect">
                        <a:avLst/>
                      </a:prstGeom>
                    </pic:spPr>
                  </pic:pic>
                </a:graphicData>
              </a:graphic>
            </wp:inline>
          </w:drawing>
        </w:r>
      </w:ins>
    </w:p>
    <w:p w14:paraId="44F5998D" w14:textId="77777777" w:rsidR="00E03EBD" w:rsidRPr="004D3578" w:rsidRDefault="00E03EBD" w:rsidP="00E03EBD">
      <w:pPr>
        <w:pStyle w:val="TF"/>
        <w:rPr>
          <w:ins w:id="115" w:author="Apple Inc." w:date="2019-08-13T06:43:00Z"/>
        </w:rPr>
      </w:pPr>
      <w:ins w:id="116" w:author="Apple Inc." w:date="2019-08-13T06:43:00Z">
        <w:r w:rsidRPr="004D3578">
          <w:t xml:space="preserve">Figure </w:t>
        </w:r>
        <w:r>
          <w:t>6.2-1</w:t>
        </w:r>
        <w:r w:rsidRPr="004D3578">
          <w:t xml:space="preserve">: </w:t>
        </w:r>
        <w:r>
          <w:t>Patch array dimensions vs. frequency</w:t>
        </w:r>
        <w:r w:rsidRPr="004D3578">
          <w:t xml:space="preserve"> </w:t>
        </w:r>
      </w:ins>
    </w:p>
    <w:p w14:paraId="1D108DAB" w14:textId="77777777" w:rsidR="00E03EBD" w:rsidRDefault="00E03EBD" w:rsidP="00E03EBD">
      <w:pPr>
        <w:rPr>
          <w:ins w:id="117" w:author="Apple Inc." w:date="2019-08-13T06:43:00Z"/>
          <w:lang w:val="en-US"/>
        </w:rPr>
      </w:pPr>
    </w:p>
    <w:p w14:paraId="1F178BA0" w14:textId="08C40504" w:rsidR="00E03EBD" w:rsidRPr="009F1E73" w:rsidRDefault="00E03EBD" w:rsidP="00E03EBD">
      <w:pPr>
        <w:rPr>
          <w:ins w:id="118" w:author="Apple Inc." w:date="2019-08-13T06:43:00Z"/>
          <w:lang w:val="en-US"/>
        </w:rPr>
      </w:pPr>
      <w:ins w:id="119" w:author="Apple Inc." w:date="2019-08-13T06:43:00Z">
        <w:r>
          <w:rPr>
            <w:lang w:val="en-US"/>
          </w:rPr>
          <w:t xml:space="preserve">It is important to note that for frequencies close to 24 GHz the antenna array dimensions are similar to the FR2 (24.25 - 52.6 GHz) array dimensions:  especially if the UE is a multi-band design which co-locates 28 GHz and 39 GHz antenna arrays in the same volume.  Thus, an antenna array for the upper frequencies in the 7 - 24 GHz range competes for physical space in a handset with an FR2 antenna array, and it is not likely that UE FR2 coverage performance can be traded off to support beamforming arrays in the 7 - 24 GHz frequency range.  As the wavelength increases with </w:t>
        </w:r>
        <w:r>
          <w:rPr>
            <w:lang w:val="en-US"/>
          </w:rPr>
          <w:lastRenderedPageBreak/>
          <w:t xml:space="preserve">decreasing frequency, the antenna array size becomes prohibitively large, with the array at 7 GHz approaching </w:t>
        </w:r>
      </w:ins>
      <w:ins w:id="120" w:author="Apple Inc." w:date="2019-08-13T21:25:00Z">
        <w:r w:rsidR="00CE5E8F">
          <w:rPr>
            <w:lang w:val="en-US"/>
          </w:rPr>
          <w:t>a significant percentage</w:t>
        </w:r>
      </w:ins>
      <w:ins w:id="121" w:author="Apple Inc." w:date="2019-08-13T06:43:00Z">
        <w:r>
          <w:rPr>
            <w:lang w:val="en-US"/>
          </w:rPr>
          <w:t xml:space="preserve"> of the entire length of </w:t>
        </w:r>
      </w:ins>
      <w:ins w:id="122" w:author="Apple Inc." w:date="2019-08-13T21:25:00Z">
        <w:r w:rsidR="00CE5E8F">
          <w:rPr>
            <w:lang w:val="en-US"/>
          </w:rPr>
          <w:t>a</w:t>
        </w:r>
      </w:ins>
      <w:ins w:id="123" w:author="Apple Inc." w:date="2019-08-13T06:43:00Z">
        <w:r>
          <w:rPr>
            <w:lang w:val="en-US"/>
          </w:rPr>
          <w:t xml:space="preserve"> handset.  Thus, from the perspective of potential array size, a radiated requirement with an antenna beamforming assumption is not likely to be integrated into a handset form factor.</w:t>
        </w:r>
      </w:ins>
    </w:p>
    <w:p w14:paraId="66BEE665" w14:textId="77777777" w:rsidR="00E03EBD" w:rsidRPr="00E03EBD" w:rsidRDefault="00E03EBD" w:rsidP="00D55233">
      <w:pPr>
        <w:rPr>
          <w:rFonts w:eastAsia="SimSun"/>
          <w:lang w:val="en-US" w:eastAsia="ja-JP" w:bidi="hi-IN"/>
        </w:rPr>
      </w:pPr>
    </w:p>
    <w:p w14:paraId="4E24FF18" w14:textId="1E17D732" w:rsidR="00D55233" w:rsidRPr="00D55233" w:rsidRDefault="00D55233" w:rsidP="00D55233">
      <w:pPr>
        <w:rPr>
          <w:color w:val="FF0000"/>
        </w:rPr>
      </w:pPr>
      <w:r w:rsidRPr="00D55233">
        <w:rPr>
          <w:color w:val="FF0000"/>
        </w:rPr>
        <w:t>&lt;&lt; end text proposal &gt;&gt;</w:t>
      </w:r>
    </w:p>
    <w:p w14:paraId="13A75B54" w14:textId="77777777" w:rsidR="00D55233" w:rsidRPr="00006518" w:rsidRDefault="00D55233" w:rsidP="00D55233"/>
    <w:p w14:paraId="58D7BD73" w14:textId="77777777" w:rsidR="00A34A43" w:rsidRPr="00006518" w:rsidRDefault="00A34A43"/>
    <w:sectPr w:rsidR="00A34A43" w:rsidRPr="00006518" w:rsidSect="00FD15F4">
      <w:headerReference w:type="default" r:id="rId10"/>
      <w:foot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962F8" w14:textId="77777777" w:rsidR="009C43AE" w:rsidRDefault="009C43AE">
      <w:r>
        <w:separator/>
      </w:r>
    </w:p>
  </w:endnote>
  <w:endnote w:type="continuationSeparator" w:id="0">
    <w:p w14:paraId="3703E57E" w14:textId="77777777" w:rsidR="009C43AE" w:rsidRDefault="009C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90245D" w:rsidRDefault="009024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99BAB" w14:textId="77777777" w:rsidR="009C43AE" w:rsidRDefault="009C43AE">
      <w:r>
        <w:separator/>
      </w:r>
    </w:p>
  </w:footnote>
  <w:footnote w:type="continuationSeparator" w:id="0">
    <w:p w14:paraId="3EA3E619" w14:textId="77777777" w:rsidR="009C43AE" w:rsidRDefault="009C4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DC914" w14:textId="77777777" w:rsidR="0090245D" w:rsidRDefault="0090245D">
    <w:pPr>
      <w:pStyle w:val="Header"/>
      <w:framePr w:wrap="auto" w:vAnchor="text" w:hAnchor="margin" w:xAlign="center" w:y="1"/>
      <w:widowControl/>
    </w:pPr>
    <w:r>
      <w:fldChar w:fldCharType="begin"/>
    </w:r>
    <w:r>
      <w:instrText xml:space="preserve"> PAGE </w:instrText>
    </w:r>
    <w:r>
      <w:fldChar w:fldCharType="separate"/>
    </w:r>
    <w:r w:rsidR="00DA0F3D">
      <w:t>16</w:t>
    </w:r>
    <w:r>
      <w:fldChar w:fldCharType="end"/>
    </w:r>
  </w:p>
  <w:p w14:paraId="52870011" w14:textId="77777777" w:rsidR="0090245D" w:rsidRDefault="00902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0DF1123"/>
    <w:multiLevelType w:val="multilevel"/>
    <w:tmpl w:val="3C1E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9"/>
  </w:num>
  <w:num w:numId="6">
    <w:abstractNumId w:val="12"/>
  </w:num>
  <w:num w:numId="7">
    <w:abstractNumId w:val="10"/>
  </w:num>
  <w:num w:numId="8">
    <w:abstractNumId w:val="11"/>
  </w:num>
  <w:num w:numId="9">
    <w:abstractNumId w:val="3"/>
  </w:num>
  <w:num w:numId="10">
    <w:abstractNumId w:val="13"/>
  </w:num>
  <w:num w:numId="11">
    <w:abstractNumId w:val="20"/>
  </w:num>
  <w:num w:numId="12">
    <w:abstractNumId w:val="7"/>
  </w:num>
  <w:num w:numId="13">
    <w:abstractNumId w:val="9"/>
  </w:num>
  <w:num w:numId="14">
    <w:abstractNumId w:val="14"/>
  </w:num>
  <w:num w:numId="15">
    <w:abstractNumId w:val="15"/>
  </w:num>
  <w:num w:numId="16">
    <w:abstractNumId w:val="6"/>
  </w:num>
  <w:num w:numId="17">
    <w:abstractNumId w:val="4"/>
  </w:num>
  <w:num w:numId="18">
    <w:abstractNumId w:val="17"/>
  </w:num>
  <w:num w:numId="19">
    <w:abstractNumId w:val="16"/>
  </w:num>
  <w:num w:numId="20">
    <w:abstractNumId w:val="8"/>
  </w:num>
  <w:num w:numId="21">
    <w:abstractNumId w:val="2"/>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66A0"/>
    <w:rsid w:val="00031C1D"/>
    <w:rsid w:val="000322CD"/>
    <w:rsid w:val="00034CE8"/>
    <w:rsid w:val="00085221"/>
    <w:rsid w:val="00093E7E"/>
    <w:rsid w:val="0009556E"/>
    <w:rsid w:val="000B5956"/>
    <w:rsid w:val="000D435B"/>
    <w:rsid w:val="000D6CFC"/>
    <w:rsid w:val="000E3591"/>
    <w:rsid w:val="00103185"/>
    <w:rsid w:val="001269BC"/>
    <w:rsid w:val="00153528"/>
    <w:rsid w:val="001761B2"/>
    <w:rsid w:val="00191FD0"/>
    <w:rsid w:val="001A08AA"/>
    <w:rsid w:val="001A14D4"/>
    <w:rsid w:val="001A3120"/>
    <w:rsid w:val="001A51E3"/>
    <w:rsid w:val="001B2F0C"/>
    <w:rsid w:val="001C3A35"/>
    <w:rsid w:val="001C53E5"/>
    <w:rsid w:val="001D5E31"/>
    <w:rsid w:val="001E1FE3"/>
    <w:rsid w:val="00212373"/>
    <w:rsid w:val="002138EA"/>
    <w:rsid w:val="00214FBD"/>
    <w:rsid w:val="00222897"/>
    <w:rsid w:val="00230527"/>
    <w:rsid w:val="00235394"/>
    <w:rsid w:val="0023738A"/>
    <w:rsid w:val="0025557B"/>
    <w:rsid w:val="00257D7D"/>
    <w:rsid w:val="002613BF"/>
    <w:rsid w:val="0026179F"/>
    <w:rsid w:val="00274E1A"/>
    <w:rsid w:val="00282213"/>
    <w:rsid w:val="00285262"/>
    <w:rsid w:val="002C1ACE"/>
    <w:rsid w:val="002E7C37"/>
    <w:rsid w:val="002F4093"/>
    <w:rsid w:val="003076EE"/>
    <w:rsid w:val="0031128D"/>
    <w:rsid w:val="00342E32"/>
    <w:rsid w:val="003450C4"/>
    <w:rsid w:val="00352B40"/>
    <w:rsid w:val="003547E6"/>
    <w:rsid w:val="00360D36"/>
    <w:rsid w:val="00367724"/>
    <w:rsid w:val="00373BEF"/>
    <w:rsid w:val="003855D7"/>
    <w:rsid w:val="003943E2"/>
    <w:rsid w:val="003A68F1"/>
    <w:rsid w:val="003C1CF6"/>
    <w:rsid w:val="003D7224"/>
    <w:rsid w:val="003E4B1C"/>
    <w:rsid w:val="003F0FF2"/>
    <w:rsid w:val="00416DA7"/>
    <w:rsid w:val="00425DC9"/>
    <w:rsid w:val="00444225"/>
    <w:rsid w:val="00450ADA"/>
    <w:rsid w:val="004836DA"/>
    <w:rsid w:val="00494025"/>
    <w:rsid w:val="004A17C7"/>
    <w:rsid w:val="004B3A0A"/>
    <w:rsid w:val="004B5C8E"/>
    <w:rsid w:val="004D71B0"/>
    <w:rsid w:val="004F7A3D"/>
    <w:rsid w:val="00505BFA"/>
    <w:rsid w:val="00505F46"/>
    <w:rsid w:val="005421E4"/>
    <w:rsid w:val="005425EF"/>
    <w:rsid w:val="00574154"/>
    <w:rsid w:val="00583B03"/>
    <w:rsid w:val="00595610"/>
    <w:rsid w:val="005A5683"/>
    <w:rsid w:val="005B0171"/>
    <w:rsid w:val="00633224"/>
    <w:rsid w:val="00641F74"/>
    <w:rsid w:val="00642BEA"/>
    <w:rsid w:val="00645857"/>
    <w:rsid w:val="00654D1D"/>
    <w:rsid w:val="0066144F"/>
    <w:rsid w:val="006657D5"/>
    <w:rsid w:val="0068057B"/>
    <w:rsid w:val="006856E5"/>
    <w:rsid w:val="00696140"/>
    <w:rsid w:val="006B0D02"/>
    <w:rsid w:val="006B3304"/>
    <w:rsid w:val="006B4324"/>
    <w:rsid w:val="0070646B"/>
    <w:rsid w:val="007066FA"/>
    <w:rsid w:val="0070677D"/>
    <w:rsid w:val="00707941"/>
    <w:rsid w:val="00711F5E"/>
    <w:rsid w:val="0071287E"/>
    <w:rsid w:val="007247D5"/>
    <w:rsid w:val="007350F6"/>
    <w:rsid w:val="00766A77"/>
    <w:rsid w:val="0078144D"/>
    <w:rsid w:val="007A72E9"/>
    <w:rsid w:val="007B3A1A"/>
    <w:rsid w:val="007B6162"/>
    <w:rsid w:val="007C2BC8"/>
    <w:rsid w:val="007D6048"/>
    <w:rsid w:val="007E1BB9"/>
    <w:rsid w:val="007E54CD"/>
    <w:rsid w:val="007F0E1E"/>
    <w:rsid w:val="007F62EA"/>
    <w:rsid w:val="00803F95"/>
    <w:rsid w:val="00812D42"/>
    <w:rsid w:val="00832EC2"/>
    <w:rsid w:val="00836C44"/>
    <w:rsid w:val="008873FB"/>
    <w:rsid w:val="00893454"/>
    <w:rsid w:val="00893DD9"/>
    <w:rsid w:val="00895EC8"/>
    <w:rsid w:val="008B77DD"/>
    <w:rsid w:val="008C60E9"/>
    <w:rsid w:val="008C6746"/>
    <w:rsid w:val="008D4165"/>
    <w:rsid w:val="008D6505"/>
    <w:rsid w:val="008F7D93"/>
    <w:rsid w:val="0090245D"/>
    <w:rsid w:val="0092124A"/>
    <w:rsid w:val="009246C1"/>
    <w:rsid w:val="00931702"/>
    <w:rsid w:val="0093235B"/>
    <w:rsid w:val="00961F97"/>
    <w:rsid w:val="00980247"/>
    <w:rsid w:val="00983910"/>
    <w:rsid w:val="009868CB"/>
    <w:rsid w:val="009B2AFC"/>
    <w:rsid w:val="009B3F98"/>
    <w:rsid w:val="009C0727"/>
    <w:rsid w:val="009C3926"/>
    <w:rsid w:val="009C43AE"/>
    <w:rsid w:val="009D1CC7"/>
    <w:rsid w:val="009D3C34"/>
    <w:rsid w:val="009E5D65"/>
    <w:rsid w:val="009F180A"/>
    <w:rsid w:val="009F1E73"/>
    <w:rsid w:val="00A117D6"/>
    <w:rsid w:val="00A17573"/>
    <w:rsid w:val="00A34A43"/>
    <w:rsid w:val="00A63A9C"/>
    <w:rsid w:val="00A65439"/>
    <w:rsid w:val="00A72864"/>
    <w:rsid w:val="00A81B15"/>
    <w:rsid w:val="00A835D7"/>
    <w:rsid w:val="00A85DBC"/>
    <w:rsid w:val="00A9364F"/>
    <w:rsid w:val="00AA1ACA"/>
    <w:rsid w:val="00AA5DED"/>
    <w:rsid w:val="00AB3F85"/>
    <w:rsid w:val="00AC694F"/>
    <w:rsid w:val="00AD7B11"/>
    <w:rsid w:val="00AE5E8E"/>
    <w:rsid w:val="00AE778F"/>
    <w:rsid w:val="00B12D97"/>
    <w:rsid w:val="00B25DE0"/>
    <w:rsid w:val="00B26517"/>
    <w:rsid w:val="00B43095"/>
    <w:rsid w:val="00B746E7"/>
    <w:rsid w:val="00B8446C"/>
    <w:rsid w:val="00B96A86"/>
    <w:rsid w:val="00BB0C6F"/>
    <w:rsid w:val="00BC47D8"/>
    <w:rsid w:val="00C3068F"/>
    <w:rsid w:val="00C34B0C"/>
    <w:rsid w:val="00C43C6E"/>
    <w:rsid w:val="00C732D5"/>
    <w:rsid w:val="00C8473B"/>
    <w:rsid w:val="00CA4533"/>
    <w:rsid w:val="00CB58F9"/>
    <w:rsid w:val="00CC2547"/>
    <w:rsid w:val="00CC4027"/>
    <w:rsid w:val="00CE1BE6"/>
    <w:rsid w:val="00CE5E8F"/>
    <w:rsid w:val="00CE627D"/>
    <w:rsid w:val="00CF61C0"/>
    <w:rsid w:val="00CF7BED"/>
    <w:rsid w:val="00D115EA"/>
    <w:rsid w:val="00D122C0"/>
    <w:rsid w:val="00D2097A"/>
    <w:rsid w:val="00D3258F"/>
    <w:rsid w:val="00D32B25"/>
    <w:rsid w:val="00D34E20"/>
    <w:rsid w:val="00D41BEE"/>
    <w:rsid w:val="00D520E4"/>
    <w:rsid w:val="00D55233"/>
    <w:rsid w:val="00D57DFA"/>
    <w:rsid w:val="00D72BC9"/>
    <w:rsid w:val="00D73C0E"/>
    <w:rsid w:val="00D756B6"/>
    <w:rsid w:val="00D92FE0"/>
    <w:rsid w:val="00DA0F3D"/>
    <w:rsid w:val="00DD0C2C"/>
    <w:rsid w:val="00DF7083"/>
    <w:rsid w:val="00E03EBD"/>
    <w:rsid w:val="00E24717"/>
    <w:rsid w:val="00E31856"/>
    <w:rsid w:val="00E510D4"/>
    <w:rsid w:val="00E55ABC"/>
    <w:rsid w:val="00E57B74"/>
    <w:rsid w:val="00E6021C"/>
    <w:rsid w:val="00E73A60"/>
    <w:rsid w:val="00E8629F"/>
    <w:rsid w:val="00EA3C24"/>
    <w:rsid w:val="00EB3BDE"/>
    <w:rsid w:val="00EB5789"/>
    <w:rsid w:val="00EC0173"/>
    <w:rsid w:val="00ED04DF"/>
    <w:rsid w:val="00EF2512"/>
    <w:rsid w:val="00EF7683"/>
    <w:rsid w:val="00F072D8"/>
    <w:rsid w:val="00F25D2D"/>
    <w:rsid w:val="00F452AE"/>
    <w:rsid w:val="00F859B5"/>
    <w:rsid w:val="00F91D25"/>
    <w:rsid w:val="00FC051F"/>
    <w:rsid w:val="00FC5E1A"/>
    <w:rsid w:val="00FD15F4"/>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uiPriority w:val="99"/>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paragraph" w:customStyle="1" w:styleId="CH">
    <w:name w:val="CH"/>
    <w:basedOn w:val="Normal"/>
    <w:rsid w:val="00D55233"/>
    <w:pPr>
      <w:tabs>
        <w:tab w:val="left" w:pos="2268"/>
        <w:tab w:val="right" w:pos="7920"/>
        <w:tab w:val="right" w:pos="9639"/>
      </w:tabs>
      <w:spacing w:after="0"/>
    </w:pPr>
    <w:rPr>
      <w:rFonts w:ascii="Arial" w:hAnsi="Arial" w:cs="Arial"/>
      <w:b/>
      <w:sz w:val="24"/>
    </w:rPr>
  </w:style>
  <w:style w:type="character" w:customStyle="1" w:styleId="TALChar">
    <w:name w:val="TAL Char"/>
    <w:link w:val="TAL"/>
    <w:qFormat/>
    <w:locked/>
    <w:rsid w:val="00595610"/>
    <w:rPr>
      <w:rFonts w:ascii="Arial" w:hAnsi="Arial"/>
      <w:sz w:val="18"/>
      <w:lang w:val="en-GB" w:eastAsia="en-US"/>
    </w:rPr>
  </w:style>
  <w:style w:type="character" w:customStyle="1" w:styleId="Heading2Char">
    <w:name w:val="Heading 2 Char"/>
    <w:basedOn w:val="DefaultParagraphFont"/>
    <w:link w:val="Heading2"/>
    <w:uiPriority w:val="9"/>
    <w:rsid w:val="00595610"/>
    <w:rPr>
      <w:rFonts w:ascii="Arial" w:hAnsi="Arial"/>
      <w:sz w:val="32"/>
      <w:lang w:val="en-GB" w:eastAsia="en-US"/>
    </w:rPr>
  </w:style>
  <w:style w:type="character" w:styleId="UnresolvedMention">
    <w:name w:val="Unresolved Mention"/>
    <w:basedOn w:val="DefaultParagraphFont"/>
    <w:uiPriority w:val="99"/>
    <w:rsid w:val="00595610"/>
    <w:rPr>
      <w:color w:val="605E5C"/>
      <w:shd w:val="clear" w:color="auto" w:fill="E1DFDD"/>
    </w:rPr>
  </w:style>
  <w:style w:type="character" w:customStyle="1" w:styleId="FootnoteTextChar">
    <w:name w:val="Footnote Text Char"/>
    <w:basedOn w:val="DefaultParagraphFont"/>
    <w:link w:val="FootnoteText"/>
    <w:uiPriority w:val="99"/>
    <w:semiHidden/>
    <w:rsid w:val="00595610"/>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E40CF-670E-3645-99B0-D89C204C4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49</TotalTime>
  <Pages>3</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4839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Apple Inc.</cp:lastModifiedBy>
  <cp:revision>21</cp:revision>
  <dcterms:created xsi:type="dcterms:W3CDTF">2019-05-27T14:16:00Z</dcterms:created>
  <dcterms:modified xsi:type="dcterms:W3CDTF">2019-08-15T19:13:00Z</dcterms:modified>
</cp:coreProperties>
</file>